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7292" w14:textId="355EC5AA"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</w:t>
      </w:r>
      <w:r w:rsidR="00BC30CC">
        <w:rPr>
          <w:rFonts w:hint="eastAsia"/>
          <w:b/>
          <w:noProof/>
          <w:sz w:val="24"/>
          <w:lang w:eastAsia="zh-CN"/>
        </w:rPr>
        <w:t>1</w:t>
      </w:r>
      <w:r w:rsidR="00D35DFE">
        <w:rPr>
          <w:rFonts w:hint="eastAsia"/>
          <w:b/>
          <w:noProof/>
          <w:sz w:val="24"/>
          <w:lang w:eastAsia="zh-CN"/>
        </w:rPr>
        <w:t>2</w:t>
      </w:r>
      <w:r w:rsidR="00901025">
        <w:rPr>
          <w:rFonts w:hint="eastAsia"/>
          <w:b/>
          <w:noProof/>
          <w:sz w:val="24"/>
          <w:lang w:eastAsia="zh-CN"/>
        </w:rPr>
        <w:t xml:space="preserve"> electronic</w:t>
      </w:r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</w:t>
      </w:r>
      <w:r w:rsidR="00262480">
        <w:rPr>
          <w:b/>
          <w:i/>
          <w:noProof/>
          <w:sz w:val="28"/>
          <w:lang w:eastAsia="zh-CN"/>
        </w:rPr>
        <w:t>20</w:t>
      </w:r>
      <w:r w:rsidR="00BC30CC">
        <w:rPr>
          <w:b/>
          <w:i/>
          <w:noProof/>
          <w:sz w:val="28"/>
          <w:lang w:eastAsia="zh-CN"/>
        </w:rPr>
        <w:t>0</w:t>
      </w:r>
      <w:r w:rsidR="00404E48">
        <w:rPr>
          <w:rFonts w:hint="eastAsia"/>
          <w:b/>
          <w:i/>
          <w:noProof/>
          <w:sz w:val="28"/>
          <w:lang w:eastAsia="zh-CN"/>
        </w:rPr>
        <w:t>9533</w:t>
      </w:r>
    </w:p>
    <w:p w14:paraId="65CF4552" w14:textId="35F27EF3" w:rsidR="001E41F3" w:rsidRPr="00134C02" w:rsidRDefault="00901025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noProof/>
          <w:sz w:val="24"/>
          <w:lang w:eastAsia="zh-CN"/>
        </w:rPr>
        <w:t>Online</w:t>
      </w:r>
      <w:r w:rsidR="00A748DD" w:rsidRPr="007F3923">
        <w:rPr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</w:t>
      </w:r>
      <w:r w:rsidR="00D35DFE">
        <w:rPr>
          <w:rFonts w:hint="eastAsia"/>
          <w:b/>
          <w:noProof/>
          <w:sz w:val="24"/>
          <w:lang w:val="de-DE" w:eastAsia="zh-CN"/>
        </w:rPr>
        <w:t>November</w:t>
      </w:r>
      <w:r w:rsidR="00294E22">
        <w:rPr>
          <w:rFonts w:hint="eastAsia"/>
          <w:b/>
          <w:noProof/>
          <w:sz w:val="24"/>
          <w:lang w:val="de-DE" w:eastAsia="zh-CN"/>
        </w:rPr>
        <w:t xml:space="preserve"> 2nd - 13th</w:t>
      </w:r>
      <w:r w:rsidR="00A748DD">
        <w:rPr>
          <w:rFonts w:hint="eastAsia"/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20</w:t>
      </w:r>
      <w:bookmarkEnd w:id="0"/>
      <w:bookmarkEnd w:id="1"/>
      <w:r w:rsidR="0026248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14:paraId="21AAB9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4569" w14:textId="6AA26111" w:rsidR="001E41F3" w:rsidRPr="00134C02" w:rsidRDefault="00305409" w:rsidP="00294E2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</w:t>
            </w:r>
            <w:r w:rsidR="00294E2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RPr="00134C02" w14:paraId="70F438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F63CB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14:paraId="0E027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B7F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1A8FB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FE71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EE647" w14:textId="0EB6E8EC"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</w:t>
            </w:r>
            <w:r w:rsidR="003C023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34C02">
              <w:rPr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63A51898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D6126" w14:textId="317DA437" w:rsidR="001E41F3" w:rsidRPr="00091013" w:rsidRDefault="000964A6" w:rsidP="0009101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r w:rsidR="00091013" w:rsidRPr="00091013">
              <w:rPr>
                <w:rFonts w:hint="eastAsia"/>
                <w:b/>
                <w:noProof/>
                <w:sz w:val="24"/>
                <w:lang w:eastAsia="zh-CN"/>
              </w:rPr>
              <w:t>4466</w:t>
            </w:r>
          </w:p>
        </w:tc>
        <w:tc>
          <w:tcPr>
            <w:tcW w:w="709" w:type="dxa"/>
          </w:tcPr>
          <w:p w14:paraId="4974D827" w14:textId="77777777"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538D8" w14:textId="5EECAEE6" w:rsidR="001E41F3" w:rsidRPr="00134C02" w:rsidRDefault="00262480" w:rsidP="00F813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B286CB" w14:textId="77777777"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9E8CC" w14:textId="507615F0" w:rsidR="001E41F3" w:rsidRPr="00134C02" w:rsidRDefault="004E4931" w:rsidP="00BC30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D086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35DF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13BC"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02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4A5C9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5B9C6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11054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</w:p>
        </w:tc>
      </w:tr>
      <w:bookmarkEnd w:id="2"/>
      <w:tr w:rsidR="001E41F3" w:rsidRPr="00134C02" w14:paraId="39DA7B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FC6C" w14:textId="77777777"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14:paraId="56E49313" w14:textId="77777777" w:rsidTr="00547111">
        <w:tc>
          <w:tcPr>
            <w:tcW w:w="9641" w:type="dxa"/>
            <w:gridSpan w:val="9"/>
          </w:tcPr>
          <w:p w14:paraId="0DC197A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B27D5" w14:textId="77777777"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14:paraId="57153DD8" w14:textId="77777777" w:rsidTr="00A7671C">
        <w:tc>
          <w:tcPr>
            <w:tcW w:w="2835" w:type="dxa"/>
          </w:tcPr>
          <w:p w14:paraId="6D63C761" w14:textId="77777777"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CC80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1282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0CE0F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DDE34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590A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C0E7" w14:textId="77777777"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4B49D1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9FFA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26367" w14:textId="77777777"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14:paraId="3E9EDBD7" w14:textId="77777777" w:rsidTr="00F55019">
        <w:tc>
          <w:tcPr>
            <w:tcW w:w="9640" w:type="dxa"/>
            <w:gridSpan w:val="11"/>
          </w:tcPr>
          <w:p w14:paraId="41DC61C0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F176098" w14:textId="77777777" w:rsidTr="00F55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649FD1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41788" w14:textId="02F14001" w:rsidR="001E41F3" w:rsidRPr="004E4931" w:rsidRDefault="00F22C02" w:rsidP="009A57FF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F22C02">
              <w:rPr>
                <w:noProof/>
                <w:lang w:eastAsia="zh-CN"/>
              </w:rPr>
              <w:t>Correction on</w:t>
            </w:r>
            <w:r w:rsidR="00EE7791">
              <w:rPr>
                <w:rFonts w:hint="eastAsia"/>
                <w:noProof/>
                <w:lang w:eastAsia="zh-CN"/>
              </w:rPr>
              <w:t xml:space="preserve"> configuration of </w:t>
            </w:r>
            <w:r w:rsidR="00EE7791" w:rsidRPr="00EE7791">
              <w:rPr>
                <w:rFonts w:hint="eastAsia"/>
                <w:i/>
                <w:noProof/>
                <w:lang w:eastAsia="zh-CN"/>
              </w:rPr>
              <w:t>triggerCondition</w:t>
            </w:r>
            <w:r w:rsidR="00EE7791">
              <w:rPr>
                <w:rFonts w:hint="eastAsia"/>
                <w:noProof/>
                <w:lang w:eastAsia="zh-CN"/>
              </w:rPr>
              <w:t xml:space="preserve"> for CHO</w:t>
            </w:r>
          </w:p>
        </w:tc>
      </w:tr>
      <w:tr w:rsidR="001E41F3" w:rsidRPr="00134C02" w14:paraId="02F669E5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6EE19D28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6F4B3" w14:textId="77777777" w:rsidR="001E41F3" w:rsidRPr="00595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0B4FAAA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2493B20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E18AA" w14:textId="45084D0B"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14:paraId="0C822FC4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2A011B7C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821B7" w14:textId="77777777"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14:paraId="5118D747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796F3436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FC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6A06BA2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107AF56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E4956" w14:textId="16476E88" w:rsidR="001E41F3" w:rsidRPr="00134C02" w:rsidRDefault="003C02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49A7">
              <w:t>LTE_feMob</w:t>
            </w:r>
            <w:proofErr w:type="spellEnd"/>
            <w:r w:rsidRPr="002B49A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B052F1" w14:textId="77777777"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AB434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001C3" w14:textId="3DC8503B" w:rsidR="001E41F3" w:rsidRPr="00134C02" w:rsidRDefault="00FA7CCD" w:rsidP="001A6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</w:t>
            </w:r>
            <w:r w:rsidR="00262480">
              <w:rPr>
                <w:lang w:eastAsia="zh-CN"/>
              </w:rPr>
              <w:t>20</w:t>
            </w:r>
            <w:r w:rsidR="00D35DFE">
              <w:rPr>
                <w:lang w:eastAsia="zh-CN"/>
              </w:rPr>
              <w:t>-</w:t>
            </w:r>
            <w:r w:rsidR="00D35DFE">
              <w:rPr>
                <w:rFonts w:hint="eastAsia"/>
                <w:lang w:eastAsia="zh-CN"/>
              </w:rPr>
              <w:t>10</w:t>
            </w:r>
            <w:r w:rsidRPr="00134C02">
              <w:rPr>
                <w:lang w:eastAsia="zh-CN"/>
              </w:rPr>
              <w:t>-</w:t>
            </w:r>
            <w:r w:rsidR="00D35DFE">
              <w:rPr>
                <w:rFonts w:hint="eastAsia"/>
                <w:lang w:eastAsia="zh-CN"/>
              </w:rPr>
              <w:t>15</w:t>
            </w:r>
          </w:p>
        </w:tc>
      </w:tr>
      <w:tr w:rsidR="001E41F3" w:rsidRPr="00134C02" w14:paraId="1340C7E6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34DFEDE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75C66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06F0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10FD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990425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54C9C97" w14:textId="77777777" w:rsidTr="00F55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18ED5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157C5" w14:textId="77777777"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10AF7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7CDE" w14:textId="77777777"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5A5E" w14:textId="7D7F7D13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4D086E">
              <w:rPr>
                <w:rFonts w:hint="eastAsia"/>
                <w:lang w:eastAsia="zh-CN"/>
              </w:rPr>
              <w:t>6</w:t>
            </w:r>
          </w:p>
        </w:tc>
      </w:tr>
      <w:tr w:rsidR="00294E22" w:rsidRPr="00134C02" w14:paraId="3D0F8772" w14:textId="77777777" w:rsidTr="00F55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041E5" w14:textId="77777777" w:rsidR="00294E22" w:rsidRPr="00134C02" w:rsidRDefault="00294E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E6A854" w14:textId="77777777" w:rsidR="00294E22" w:rsidRDefault="00294E22" w:rsidP="008521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503EAE" w14:textId="42D44E9F" w:rsidR="00294E22" w:rsidRPr="00134C02" w:rsidRDefault="00294E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19A77" w14:textId="4F32D639" w:rsidR="00294E22" w:rsidRPr="00134C02" w:rsidRDefault="00294E2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34C02" w14:paraId="6F344B9A" w14:textId="77777777" w:rsidTr="00F55019">
        <w:tc>
          <w:tcPr>
            <w:tcW w:w="1843" w:type="dxa"/>
          </w:tcPr>
          <w:p w14:paraId="17CBED71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0D767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DDC8E0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55432" w14:textId="77777777"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E9578" w14:textId="23E096E1" w:rsidR="009A57FF" w:rsidRPr="00780A8D" w:rsidRDefault="00651927" w:rsidP="009A57FF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I</w:t>
            </w:r>
            <w:r w:rsidR="00780A8D">
              <w:rPr>
                <w:rFonts w:hint="eastAsia"/>
                <w:iCs/>
                <w:lang w:eastAsia="zh-CN"/>
              </w:rPr>
              <w:t xml:space="preserve">t was agreed </w:t>
            </w:r>
            <w:r w:rsidR="00780A8D">
              <w:rPr>
                <w:rFonts w:hint="eastAsia"/>
                <w:lang w:eastAsia="zh-CN"/>
              </w:rPr>
              <w:t>w</w:t>
            </w:r>
            <w:r w:rsidR="00780A8D" w:rsidRPr="00D96C74">
              <w:t>hen configuring 2 triggering events (</w:t>
            </w:r>
            <w:proofErr w:type="spellStart"/>
            <w:r w:rsidR="00780A8D">
              <w:t>Meas</w:t>
            </w:r>
            <w:r w:rsidR="00780A8D" w:rsidRPr="00D96C74">
              <w:t>Ids</w:t>
            </w:r>
            <w:proofErr w:type="spellEnd"/>
            <w:r w:rsidR="00780A8D" w:rsidRPr="00D96C74">
              <w:t xml:space="preserve">) for a candidate cell, both </w:t>
            </w:r>
            <w:r w:rsidR="00780A8D">
              <w:rPr>
                <w:rFonts w:hint="eastAsia"/>
                <w:lang w:eastAsia="zh-CN"/>
              </w:rPr>
              <w:t xml:space="preserve">should </w:t>
            </w:r>
            <w:r w:rsidR="00780A8D" w:rsidRPr="00D96C74">
              <w:t xml:space="preserve">refer to the same </w:t>
            </w:r>
            <w:proofErr w:type="spellStart"/>
            <w:r w:rsidR="00780A8D" w:rsidRPr="00D96C74">
              <w:rPr>
                <w:i/>
                <w:iCs/>
              </w:rPr>
              <w:t>measObject</w:t>
            </w:r>
            <w:proofErr w:type="spellEnd"/>
            <w:r w:rsidR="00780A8D" w:rsidRPr="00D96C74">
              <w:rPr>
                <w:i/>
                <w:iCs/>
              </w:rPr>
              <w:t>.</w:t>
            </w:r>
            <w:r w:rsidR="00780A8D">
              <w:rPr>
                <w:rFonts w:hint="eastAsia"/>
                <w:iCs/>
                <w:lang w:eastAsia="zh-CN"/>
              </w:rPr>
              <w:t xml:space="preserve"> </w:t>
            </w:r>
            <w:r w:rsidR="00780A8D">
              <w:rPr>
                <w:iCs/>
                <w:lang w:eastAsia="zh-CN"/>
              </w:rPr>
              <w:t>H</w:t>
            </w:r>
            <w:r w:rsidR="00780A8D">
              <w:rPr>
                <w:rFonts w:hint="eastAsia"/>
                <w:iCs/>
                <w:lang w:eastAsia="zh-CN"/>
              </w:rPr>
              <w:t xml:space="preserve">owever the </w:t>
            </w:r>
            <w:r w:rsidR="00780A8D">
              <w:rPr>
                <w:iCs/>
                <w:lang w:eastAsia="zh-CN"/>
              </w:rPr>
              <w:t>restriction</w:t>
            </w:r>
            <w:r w:rsidR="00780A8D">
              <w:rPr>
                <w:rFonts w:hint="eastAsia"/>
                <w:iCs/>
                <w:lang w:eastAsia="zh-CN"/>
              </w:rPr>
              <w:t xml:space="preserve"> on the </w:t>
            </w:r>
            <w:proofErr w:type="spellStart"/>
            <w:r w:rsidR="00780A8D">
              <w:rPr>
                <w:rFonts w:hint="eastAsia"/>
                <w:iCs/>
                <w:lang w:eastAsia="zh-CN"/>
              </w:rPr>
              <w:t>tirggier</w:t>
            </w:r>
            <w:proofErr w:type="spellEnd"/>
            <w:r w:rsidR="00780A8D">
              <w:rPr>
                <w:rFonts w:hint="eastAsia"/>
                <w:iCs/>
                <w:lang w:eastAsia="zh-CN"/>
              </w:rPr>
              <w:t xml:space="preserve"> condition is missed</w:t>
            </w:r>
            <w:r w:rsidR="002E62E1">
              <w:rPr>
                <w:rFonts w:hint="eastAsia"/>
                <w:iCs/>
                <w:lang w:eastAsia="zh-CN"/>
              </w:rPr>
              <w:t xml:space="preserve"> in 36.331</w:t>
            </w:r>
            <w:r w:rsidR="00780A8D">
              <w:rPr>
                <w:rFonts w:hint="eastAsia"/>
                <w:iCs/>
                <w:lang w:eastAsia="zh-CN"/>
              </w:rPr>
              <w:t>.</w:t>
            </w:r>
          </w:p>
          <w:p w14:paraId="32BBE8BE" w14:textId="3E3C4852" w:rsidR="0060492E" w:rsidRPr="00B7701C" w:rsidRDefault="0060492E" w:rsidP="00E53398">
            <w:pPr>
              <w:pStyle w:val="CRCoverPage"/>
              <w:spacing w:after="0"/>
              <w:rPr>
                <w:iCs/>
                <w:lang w:eastAsia="zh-CN"/>
              </w:rPr>
            </w:pPr>
          </w:p>
        </w:tc>
      </w:tr>
      <w:tr w:rsidR="001E41F3" w:rsidRPr="00134C02" w14:paraId="20A9371E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5812" w14:textId="5409C01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922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260DFB7A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35EB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E7EBB" w14:textId="2CF5AE29" w:rsidR="00B029FA" w:rsidRPr="00B029FA" w:rsidRDefault="00780A8D" w:rsidP="004D086E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iCs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dd the restircition that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780A8D">
              <w:rPr>
                <w:rFonts w:ascii="Arial" w:hAnsi="Arial"/>
                <w:noProof/>
                <w:lang w:eastAsia="zh-CN"/>
              </w:rPr>
              <w:t>When configuring 2 triggering events (</w:t>
            </w:r>
            <w:r>
              <w:rPr>
                <w:rFonts w:ascii="Arial" w:hAnsi="Arial"/>
                <w:noProof/>
                <w:lang w:eastAsia="zh-CN"/>
              </w:rPr>
              <w:t>Meas</w:t>
            </w:r>
            <w:r w:rsidRPr="00780A8D">
              <w:rPr>
                <w:rFonts w:ascii="Arial" w:hAnsi="Arial"/>
                <w:noProof/>
                <w:lang w:eastAsia="zh-CN"/>
              </w:rPr>
              <w:t xml:space="preserve">Ids) for a candidate cell, network ensures that both refer to the same </w:t>
            </w:r>
            <w:r w:rsidRPr="00780A8D">
              <w:rPr>
                <w:rFonts w:ascii="Arial" w:hAnsi="Arial"/>
                <w:i/>
                <w:noProof/>
                <w:lang w:eastAsia="zh-CN"/>
              </w:rPr>
              <w:t>measObjec</w:t>
            </w:r>
            <w:r>
              <w:rPr>
                <w:rFonts w:ascii="Arial" w:hAnsi="Arial"/>
                <w:noProof/>
                <w:lang w:eastAsia="zh-CN"/>
              </w:rPr>
              <w:t>t”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on the </w:t>
            </w:r>
            <w:r w:rsidRPr="00780A8D">
              <w:rPr>
                <w:rFonts w:ascii="Arial" w:hAnsi="Arial" w:hint="eastAsia"/>
                <w:i/>
                <w:noProof/>
                <w:lang w:eastAsia="zh-CN"/>
              </w:rPr>
              <w:t>triggerCondition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the field description in 6.3.4</w:t>
            </w:r>
            <w:r w:rsidR="00B029FA" w:rsidRPr="00780A8D">
              <w:rPr>
                <w:rFonts w:ascii="Arial" w:hAnsi="Arial" w:hint="eastAsia"/>
                <w:noProof/>
                <w:lang w:eastAsia="zh-CN"/>
              </w:rPr>
              <w:t>;</w:t>
            </w:r>
          </w:p>
          <w:p w14:paraId="350AF4D6" w14:textId="77777777" w:rsidR="00A55C6E" w:rsidRDefault="00A55C6E" w:rsidP="00176235">
            <w:pPr>
              <w:pStyle w:val="CRCoverPage"/>
              <w:spacing w:after="0"/>
              <w:jc w:val="both"/>
              <w:rPr>
                <w:iCs/>
                <w:lang w:eastAsia="zh-CN"/>
              </w:rPr>
            </w:pPr>
          </w:p>
          <w:p w14:paraId="005F8CD0" w14:textId="77777777" w:rsidR="00837166" w:rsidRPr="00281308" w:rsidRDefault="00837166" w:rsidP="00837166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CA9BD95" w14:textId="77777777" w:rsidR="00837166" w:rsidRDefault="00837166" w:rsidP="0083716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46DAFBE9" w14:textId="21EC1D59" w:rsidR="00837166" w:rsidRDefault="00EE7791" w:rsidP="00837166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(NG)EN-DC</w:t>
            </w:r>
            <w:r w:rsidR="002E62E1">
              <w:rPr>
                <w:rFonts w:cs="Arial" w:hint="eastAsia"/>
                <w:noProof/>
                <w:lang w:eastAsia="zh-CN"/>
              </w:rPr>
              <w:t>, LTE SA</w:t>
            </w:r>
          </w:p>
          <w:p w14:paraId="59FEE865" w14:textId="77777777" w:rsidR="00837166" w:rsidRDefault="00837166" w:rsidP="00837166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232640DC" w14:textId="77777777" w:rsidR="00837166" w:rsidRDefault="00837166" w:rsidP="0083716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0D930D6B" w14:textId="7146C1E5" w:rsidR="00837166" w:rsidRPr="00281308" w:rsidRDefault="00EE7791" w:rsidP="00837166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CHO</w:t>
            </w:r>
          </w:p>
          <w:p w14:paraId="5D767F03" w14:textId="77777777" w:rsidR="00837166" w:rsidRDefault="00837166" w:rsidP="00837166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25F37853" w14:textId="77777777" w:rsidR="00837166" w:rsidRPr="003A4678" w:rsidRDefault="00837166" w:rsidP="00837166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085BC0A7" w14:textId="77777777" w:rsidR="00837166" w:rsidRPr="00522BCE" w:rsidRDefault="00837166" w:rsidP="00837166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the CR and the UE is not</w:t>
            </w:r>
            <w:r>
              <w:rPr>
                <w:rFonts w:cs="Arial" w:hint="eastAsia"/>
                <w:noProof/>
                <w:lang w:val="en-US" w:eastAsia="zh-CN"/>
              </w:rPr>
              <w:t>, there is no iter-operability problem.</w:t>
            </w:r>
          </w:p>
          <w:p w14:paraId="42FA787F" w14:textId="4D966172" w:rsidR="00837166" w:rsidRPr="00522BCE" w:rsidRDefault="00837166" w:rsidP="00837166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If the </w:t>
            </w:r>
            <w:r>
              <w:rPr>
                <w:rFonts w:cs="Arial" w:hint="eastAsia"/>
                <w:noProof/>
                <w:lang w:val="en-US" w:eastAsia="zh-CN"/>
              </w:rPr>
              <w:t>UE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implemente</w:t>
            </w:r>
            <w:r>
              <w:rPr>
                <w:rFonts w:eastAsia="Times New Roman" w:cs="Arial"/>
                <w:noProof/>
                <w:lang w:val="en-US" w:eastAsia="zh-CN"/>
              </w:rPr>
              <w:t>d according to the CR and the</w:t>
            </w:r>
            <w:r>
              <w:rPr>
                <w:rFonts w:cs="Arial" w:hint="eastAsia"/>
                <w:noProof/>
                <w:lang w:val="en-US" w:eastAsia="zh-CN"/>
              </w:rPr>
              <w:t xml:space="preserve"> network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not</w:t>
            </w:r>
            <w:r>
              <w:rPr>
                <w:rFonts w:cs="Arial" w:hint="eastAsia"/>
                <w:noProof/>
                <w:lang w:val="en-US" w:eastAsia="zh-CN"/>
              </w:rPr>
              <w:t>, the</w:t>
            </w:r>
            <w:r w:rsidR="00EE7791">
              <w:rPr>
                <w:rFonts w:cs="Arial" w:hint="eastAsia"/>
                <w:noProof/>
                <w:lang w:val="en-US" w:eastAsia="zh-CN"/>
              </w:rPr>
              <w:t xml:space="preserve"> UE will consider the trigger condition configuration is error if the NW configure 2 triggering events refering to different </w:t>
            </w:r>
            <w:r w:rsidR="00EE7791" w:rsidRPr="00EE7791">
              <w:rPr>
                <w:rFonts w:cs="Arial" w:hint="eastAsia"/>
                <w:i/>
                <w:noProof/>
                <w:lang w:val="en-US" w:eastAsia="zh-CN"/>
              </w:rPr>
              <w:t>measObject</w:t>
            </w:r>
            <w:r w:rsidR="00EE7791">
              <w:rPr>
                <w:rFonts w:cs="Arial" w:hint="eastAsia"/>
                <w:noProof/>
                <w:lang w:val="en-US" w:eastAsia="zh-CN"/>
              </w:rPr>
              <w:t xml:space="preserve"> for one candidate Cell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1E1851FC" w14:textId="79668C83" w:rsidR="00837166" w:rsidRPr="00837166" w:rsidRDefault="00837166" w:rsidP="00176235">
            <w:pPr>
              <w:pStyle w:val="CRCoverPage"/>
              <w:spacing w:after="0"/>
              <w:jc w:val="both"/>
              <w:rPr>
                <w:iCs/>
                <w:lang w:val="en-US" w:eastAsia="zh-CN"/>
              </w:rPr>
            </w:pPr>
          </w:p>
        </w:tc>
      </w:tr>
      <w:tr w:rsidR="00262480" w:rsidRPr="00134C02" w14:paraId="2FD76F30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54360" w14:textId="37843D30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67B5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07289B8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13F97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B4F01" w14:textId="6DDC2A1E" w:rsidR="00EE7791" w:rsidRPr="00E303D6" w:rsidRDefault="00EA46FE" w:rsidP="00EE77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EE7791">
              <w:rPr>
                <w:rFonts w:hint="eastAsia"/>
                <w:noProof/>
                <w:lang w:eastAsia="zh-CN"/>
              </w:rPr>
              <w:t xml:space="preserve">network may configure the </w:t>
            </w:r>
            <w:r w:rsidR="00EE7791" w:rsidRPr="00EE7791">
              <w:rPr>
                <w:rFonts w:hint="eastAsia"/>
                <w:i/>
                <w:noProof/>
                <w:lang w:eastAsia="zh-CN"/>
              </w:rPr>
              <w:t>triggerConditio</w:t>
            </w:r>
            <w:r w:rsidR="00EE7791">
              <w:rPr>
                <w:rFonts w:hint="eastAsia"/>
                <w:noProof/>
                <w:lang w:eastAsia="zh-CN"/>
              </w:rPr>
              <w:t>n error</w:t>
            </w:r>
          </w:p>
          <w:p w14:paraId="5481806C" w14:textId="1D2520DE" w:rsidR="009F3625" w:rsidRPr="00E303D6" w:rsidRDefault="009F3625" w:rsidP="009F362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262480" w:rsidRPr="00134C02" w14:paraId="2F0CD2DA" w14:textId="77777777" w:rsidTr="00F55019">
        <w:tc>
          <w:tcPr>
            <w:tcW w:w="2694" w:type="dxa"/>
            <w:gridSpan w:val="2"/>
          </w:tcPr>
          <w:p w14:paraId="3BE28FC3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1F4E4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4B8454E1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1D12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DA52" w14:textId="2A83F314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62480" w:rsidRPr="00134C02" w14:paraId="31608DB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474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28261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79A8BF8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947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0D9FE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7B36D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B2163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C7CB3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480" w:rsidRPr="00134C02" w14:paraId="67B1FAFC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8C2CF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66987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B09DA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65D7AB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B57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8D7385D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847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3B64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53E2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5FC982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7A36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F7197CF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A445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CE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96E0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9F19C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6A62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7EFC8684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862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0EE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</w:p>
        </w:tc>
      </w:tr>
      <w:tr w:rsidR="00262480" w:rsidRPr="00134C02" w14:paraId="0C72715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16FCA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A5958" w14:textId="7AD1C635" w:rsidR="00262480" w:rsidRPr="00134C02" w:rsidRDefault="00262480" w:rsidP="00595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62480" w:rsidRPr="00134C02" w14:paraId="52460382" w14:textId="77777777" w:rsidTr="00F550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1FD14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06BB23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5763666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16B3D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FB45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AF1E84" w14:textId="77777777" w:rsidR="001E41F3" w:rsidRPr="00134C02" w:rsidRDefault="001E41F3">
      <w:pPr>
        <w:rPr>
          <w:noProof/>
          <w:lang w:eastAsia="zh-CN"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DC471" w14:textId="56C6F039" w:rsidR="001403B5" w:rsidRPr="00770359" w:rsidRDefault="00B5062E" w:rsidP="001403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>START</w:t>
      </w:r>
      <w:r w:rsidR="001403B5" w:rsidRPr="004E1C92">
        <w:rPr>
          <w:rFonts w:ascii="Times New Roman" w:hAnsi="Times New Roman" w:cs="Times New Roman"/>
          <w:lang w:val="en-US"/>
        </w:rPr>
        <w:t xml:space="preserve"> OF</w:t>
      </w:r>
      <w:r w:rsidR="001403B5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1403B5" w:rsidRPr="004E1C92">
        <w:rPr>
          <w:rFonts w:ascii="Times New Roman" w:hAnsi="Times New Roman" w:cs="Times New Roman"/>
          <w:lang w:val="en-US"/>
        </w:rPr>
        <w:t>CHANGE</w:t>
      </w:r>
    </w:p>
    <w:p w14:paraId="66B1145E" w14:textId="77777777" w:rsidR="00CD4115" w:rsidRPr="00CD4115" w:rsidRDefault="00CD4115" w:rsidP="00CD41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36810510"/>
      <w:bookmarkStart w:id="5" w:name="_Toc36846874"/>
      <w:bookmarkStart w:id="6" w:name="_Toc36939527"/>
      <w:bookmarkStart w:id="7" w:name="_Toc37082507"/>
      <w:bookmarkStart w:id="8" w:name="_Toc46481146"/>
      <w:bookmarkStart w:id="9" w:name="_Toc46482380"/>
      <w:bookmarkStart w:id="10" w:name="_Toc46483614"/>
      <w:r w:rsidRPr="00CD4115">
        <w:rPr>
          <w:rFonts w:ascii="Arial" w:eastAsia="Times New Roman" w:hAnsi="Arial"/>
          <w:sz w:val="24"/>
          <w:lang w:eastAsia="ja-JP"/>
        </w:rPr>
        <w:t>–</w:t>
      </w:r>
      <w:r w:rsidRPr="00CD4115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CD4115">
        <w:rPr>
          <w:rFonts w:ascii="Arial" w:eastAsia="Times New Roman" w:hAnsi="Arial"/>
          <w:i/>
          <w:sz w:val="24"/>
          <w:lang w:eastAsia="ja-JP"/>
        </w:rPr>
        <w:t>CondReconfigurationToAddModList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26749A5" w14:textId="77777777" w:rsidR="00CD4115" w:rsidRPr="00CD4115" w:rsidRDefault="00CD4115" w:rsidP="00CD41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D4115">
        <w:rPr>
          <w:rFonts w:eastAsia="Times New Roman"/>
          <w:lang w:eastAsia="ja-JP"/>
        </w:rPr>
        <w:t xml:space="preserve">The IE </w:t>
      </w:r>
      <w:proofErr w:type="spellStart"/>
      <w:r w:rsidRPr="00CD4115">
        <w:rPr>
          <w:rFonts w:eastAsia="Times New Roman"/>
          <w:i/>
          <w:lang w:eastAsia="ja-JP"/>
        </w:rPr>
        <w:t>CondReconfigurationToAddModList</w:t>
      </w:r>
      <w:proofErr w:type="spellEnd"/>
      <w:r w:rsidRPr="00CD4115">
        <w:rPr>
          <w:rFonts w:eastAsia="Times New Roman"/>
          <w:lang w:eastAsia="ja-JP"/>
        </w:rPr>
        <w:t xml:space="preserve"> concerns a list of conditional reconfigurations (i.e. conditional handover) to add or modify, for each entry the </w:t>
      </w:r>
      <w:proofErr w:type="spellStart"/>
      <w:r w:rsidRPr="00CD4115">
        <w:rPr>
          <w:rFonts w:eastAsia="Times New Roman"/>
          <w:i/>
          <w:lang w:eastAsia="ja-JP"/>
        </w:rPr>
        <w:t>measId</w:t>
      </w:r>
      <w:proofErr w:type="spellEnd"/>
      <w:r w:rsidRPr="00CD4115">
        <w:rPr>
          <w:rFonts w:eastAsia="Times New Roman"/>
          <w:lang w:eastAsia="ja-JP"/>
        </w:rPr>
        <w:t xml:space="preserve"> (associated to the triggering condition configuration) and the associated </w:t>
      </w:r>
      <w:proofErr w:type="spellStart"/>
      <w:r w:rsidRPr="00CD4115">
        <w:rPr>
          <w:rFonts w:eastAsia="Times New Roman"/>
          <w:i/>
          <w:lang w:eastAsia="ja-JP"/>
        </w:rPr>
        <w:t>RRCConnectionReconfiguration</w:t>
      </w:r>
      <w:proofErr w:type="spellEnd"/>
      <w:r w:rsidRPr="00CD4115">
        <w:rPr>
          <w:rFonts w:eastAsia="Times New Roman"/>
          <w:lang w:eastAsia="ja-JP"/>
        </w:rPr>
        <w:t>.</w:t>
      </w:r>
    </w:p>
    <w:p w14:paraId="3F80FD35" w14:textId="77777777" w:rsidR="00CD4115" w:rsidRPr="00CD4115" w:rsidRDefault="00CD4115" w:rsidP="00CD41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Cs/>
          <w:lang w:eastAsia="ja-JP"/>
        </w:rPr>
      </w:pPr>
      <w:proofErr w:type="spellStart"/>
      <w:r w:rsidRPr="00CD4115">
        <w:rPr>
          <w:rFonts w:ascii="Arial" w:eastAsia="Times New Roman" w:hAnsi="Arial"/>
          <w:b/>
          <w:bCs/>
          <w:i/>
          <w:iCs/>
          <w:lang w:eastAsia="ja-JP"/>
        </w:rPr>
        <w:t>CondReconfigurationToAddModList</w:t>
      </w:r>
      <w:proofErr w:type="spellEnd"/>
      <w:r w:rsidRPr="00CD4115">
        <w:rPr>
          <w:rFonts w:ascii="Arial" w:eastAsia="Times New Roman" w:hAnsi="Arial"/>
          <w:b/>
          <w:bCs/>
          <w:iCs/>
          <w:lang w:eastAsia="ja-JP"/>
        </w:rPr>
        <w:t xml:space="preserve"> information element</w:t>
      </w:r>
    </w:p>
    <w:p w14:paraId="527EB1EB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617C7224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E33ACE3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>CondReconfigurationToAddModList-r16 ::= SEQUENCE (SIZE (1.. maxCondConfig-r16)) OF CondReconfigurationAddMod-r16</w:t>
      </w:r>
    </w:p>
    <w:p w14:paraId="1F7C6A31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0298AB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>CondReconfigurationAddMod-r16 ::= SEQUENCE {</w:t>
      </w:r>
    </w:p>
    <w:p w14:paraId="15A79ACF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ab/>
        <w:t>condReconfigurationId-r16</w:t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  <w:t>CondReconfigurationId-r16,</w:t>
      </w:r>
    </w:p>
    <w:p w14:paraId="59EAC400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ab/>
        <w:t>triggerCondition-r16</w:t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  <w:t>SEQUENCE (SIZE (1..2)) OF MeasId</w:t>
      </w:r>
    </w:p>
    <w:p w14:paraId="1E6E2BD0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  <w:t>OPTIONAL,  -- Cond CondReconfigurationAdd</w:t>
      </w:r>
    </w:p>
    <w:p w14:paraId="03938F0D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ab/>
        <w:t>condReconfigurationToApply-r16</w:t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  <w:t>OCTET STRING (CONTAINING RRCConnectionReconfiguration)</w:t>
      </w:r>
    </w:p>
    <w:p w14:paraId="4EE399F2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</w:r>
      <w:r w:rsidRPr="00CD4115">
        <w:rPr>
          <w:rFonts w:ascii="Courier New" w:eastAsia="Times New Roman" w:hAnsi="Courier New"/>
          <w:noProof/>
          <w:sz w:val="16"/>
          <w:lang w:eastAsia="ja-JP"/>
        </w:rPr>
        <w:tab/>
        <w:t>OPTIONAL,-- Cond CondReconfigurationAdd</w:t>
      </w:r>
    </w:p>
    <w:p w14:paraId="0C95C9E9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96F9FD2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A53339F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F05006" w14:textId="77777777" w:rsidR="00CD4115" w:rsidRPr="00CD4115" w:rsidRDefault="00CD4115" w:rsidP="00CD41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4115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723ADA5B" w14:textId="77777777" w:rsidR="00CD4115" w:rsidRPr="00CD4115" w:rsidRDefault="00CD4115" w:rsidP="00CD41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CD4115" w:rsidRPr="00CD4115" w14:paraId="3045A6B6" w14:textId="77777777" w:rsidTr="00455CB4">
        <w:trPr>
          <w:cantSplit/>
          <w:trHeight w:val="255"/>
          <w:tblHeader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7CFA4" w14:textId="77777777" w:rsidR="00CD4115" w:rsidRPr="00CD4115" w:rsidRDefault="00CD4115" w:rsidP="00CD4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</w:pPr>
            <w:r w:rsidRPr="00CD4115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t>CondReconfigurationToAddMod</w:t>
            </w:r>
            <w:r w:rsidRPr="00CD4115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D4115" w:rsidRPr="00CD4115" w14:paraId="7E1846CB" w14:textId="77777777" w:rsidTr="00455CB4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196FAD" w14:textId="77777777" w:rsidR="00CD4115" w:rsidRPr="00CD4115" w:rsidRDefault="00CD4115" w:rsidP="00CD4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ja-JP"/>
              </w:rPr>
            </w:pPr>
            <w:proofErr w:type="spellStart"/>
            <w:r w:rsidRPr="00CD4115">
              <w:rPr>
                <w:rFonts w:ascii="Arial" w:eastAsia="宋体" w:hAnsi="Arial"/>
                <w:b/>
                <w:i/>
                <w:sz w:val="18"/>
                <w:lang w:eastAsia="ja-JP"/>
              </w:rPr>
              <w:t>condReconfigurationToApply</w:t>
            </w:r>
            <w:proofErr w:type="spellEnd"/>
          </w:p>
          <w:p w14:paraId="19DE3EB4" w14:textId="77777777" w:rsidR="00CD4115" w:rsidRPr="00CD4115" w:rsidRDefault="00CD4115" w:rsidP="00CD4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D4115">
              <w:rPr>
                <w:rFonts w:ascii="Arial" w:eastAsia="宋体" w:hAnsi="Arial"/>
                <w:sz w:val="18"/>
                <w:lang w:eastAsia="ja-JP"/>
              </w:rPr>
              <w:t xml:space="preserve">The </w:t>
            </w:r>
            <w:proofErr w:type="spellStart"/>
            <w:r w:rsidRPr="00CD4115">
              <w:rPr>
                <w:rFonts w:ascii="Arial" w:eastAsia="宋体" w:hAnsi="Arial"/>
                <w:sz w:val="18"/>
                <w:lang w:eastAsia="ja-JP"/>
              </w:rPr>
              <w:t>RRCConnectionReconfiguration</w:t>
            </w:r>
            <w:proofErr w:type="spellEnd"/>
            <w:r w:rsidRPr="00CD4115">
              <w:rPr>
                <w:rFonts w:ascii="Arial" w:eastAsia="宋体" w:hAnsi="Arial"/>
                <w:sz w:val="18"/>
                <w:lang w:eastAsia="ja-JP"/>
              </w:rPr>
              <w:t xml:space="preserve"> message to be applied when the condition(s) are fulfilled.</w:t>
            </w:r>
          </w:p>
        </w:tc>
      </w:tr>
      <w:tr w:rsidR="00CD4115" w:rsidRPr="00CD4115" w14:paraId="76A8FFDE" w14:textId="77777777" w:rsidTr="00455CB4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60DDEC" w14:textId="77777777" w:rsidR="00CD4115" w:rsidRPr="00CD4115" w:rsidRDefault="00CD4115" w:rsidP="00CD4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ja-JP"/>
              </w:rPr>
            </w:pPr>
            <w:proofErr w:type="spellStart"/>
            <w:r w:rsidRPr="00CD4115">
              <w:rPr>
                <w:rFonts w:ascii="Arial" w:eastAsia="宋体" w:hAnsi="Arial"/>
                <w:b/>
                <w:i/>
                <w:sz w:val="18"/>
                <w:lang w:eastAsia="ja-JP"/>
              </w:rPr>
              <w:t>triggerCondition</w:t>
            </w:r>
            <w:proofErr w:type="spellEnd"/>
          </w:p>
          <w:p w14:paraId="132E6A19" w14:textId="29B03B1B" w:rsidR="00CD4115" w:rsidRPr="00CD4115" w:rsidRDefault="00CD4115" w:rsidP="00CD4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D4115">
              <w:rPr>
                <w:rFonts w:ascii="Arial" w:eastAsia="宋体" w:hAnsi="Arial"/>
                <w:sz w:val="18"/>
                <w:lang w:eastAsia="ja-JP"/>
              </w:rPr>
              <w:t>The condition that needs to be fulfilled in order to trigger the execution of a conditional reconfiguration.</w:t>
            </w:r>
            <w:ins w:id="11" w:author="CATT" w:date="2020-10-15T15:54:00Z">
              <w:r w:rsidR="00B47C98" w:rsidRPr="00D96C74">
                <w:t xml:space="preserve"> When configuring 2 triggering events (</w:t>
              </w:r>
              <w:proofErr w:type="spellStart"/>
              <w:r w:rsidR="00B47C98" w:rsidRPr="00D96C74">
                <w:t>MeasIds</w:t>
              </w:r>
              <w:proofErr w:type="spellEnd"/>
              <w:r w:rsidR="00B47C98" w:rsidRPr="00D96C74">
                <w:t xml:space="preserve">) for a candidate cell, network ensures that both refer to the same </w:t>
              </w:r>
              <w:proofErr w:type="spellStart"/>
              <w:r w:rsidR="00B47C98" w:rsidRPr="00D96C74">
                <w:rPr>
                  <w:i/>
                  <w:iCs/>
                </w:rPr>
                <w:t>measObject</w:t>
              </w:r>
              <w:proofErr w:type="spellEnd"/>
              <w:r w:rsidR="00B47C98" w:rsidRPr="00D96C74">
                <w:rPr>
                  <w:i/>
                  <w:iCs/>
                </w:rPr>
                <w:t>.</w:t>
              </w:r>
            </w:ins>
          </w:p>
        </w:tc>
      </w:tr>
    </w:tbl>
    <w:p w14:paraId="4C6CF018" w14:textId="77777777" w:rsidR="00CD4115" w:rsidRPr="00780A8D" w:rsidRDefault="00CD4115" w:rsidP="00CD411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342"/>
      </w:tblGrid>
      <w:tr w:rsidR="00CD4115" w:rsidRPr="00CD4115" w14:paraId="132EF30E" w14:textId="77777777" w:rsidTr="00455CB4">
        <w:trPr>
          <w:cantSplit/>
          <w:tblHeader/>
        </w:trPr>
        <w:tc>
          <w:tcPr>
            <w:tcW w:w="2297" w:type="dxa"/>
          </w:tcPr>
          <w:p w14:paraId="0A4399B8" w14:textId="77777777" w:rsidR="00CD4115" w:rsidRPr="00CD4115" w:rsidRDefault="00CD4115" w:rsidP="00CD4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D4115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7342" w:type="dxa"/>
          </w:tcPr>
          <w:p w14:paraId="5E6CE8E1" w14:textId="77777777" w:rsidR="00CD4115" w:rsidRPr="00CD4115" w:rsidRDefault="00CD4115" w:rsidP="00CD4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D4115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CD4115" w:rsidRPr="00CD4115" w14:paraId="7669A06E" w14:textId="77777777" w:rsidTr="00455CB4">
        <w:trPr>
          <w:cantSplit/>
        </w:trPr>
        <w:tc>
          <w:tcPr>
            <w:tcW w:w="2297" w:type="dxa"/>
          </w:tcPr>
          <w:p w14:paraId="0B2F2878" w14:textId="77777777" w:rsidR="00CD4115" w:rsidRPr="00CD4115" w:rsidRDefault="00CD4115" w:rsidP="00CD4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CD4115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CondReconfigurationAdd</w:t>
            </w:r>
          </w:p>
        </w:tc>
        <w:tc>
          <w:tcPr>
            <w:tcW w:w="7342" w:type="dxa"/>
          </w:tcPr>
          <w:p w14:paraId="2B3048E7" w14:textId="77777777" w:rsidR="00CD4115" w:rsidRPr="00CD4115" w:rsidRDefault="00CD4115" w:rsidP="00CD41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D4115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a </w:t>
            </w:r>
            <w:proofErr w:type="spellStart"/>
            <w:r w:rsidRPr="00CD4115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condReconfigurationId</w:t>
            </w:r>
            <w:proofErr w:type="spellEnd"/>
            <w:r w:rsidRPr="00CD4115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</w:t>
            </w:r>
            <w:r w:rsidRPr="00CD4115">
              <w:rPr>
                <w:rFonts w:ascii="Arial" w:eastAsia="Times New Roman" w:hAnsi="Arial"/>
                <w:iCs/>
                <w:sz w:val="18"/>
                <w:lang w:eastAsia="en-GB"/>
              </w:rPr>
              <w:t>is being added</w:t>
            </w:r>
            <w:r w:rsidRPr="00CD4115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r w:rsidRPr="00CD4115">
              <w:rPr>
                <w:rFonts w:ascii="Arial" w:eastAsia="Times New Roman" w:hAnsi="Arial"/>
                <w:sz w:val="18"/>
                <w:lang w:eastAsia="ja-JP"/>
              </w:rPr>
              <w:t>Otherwise it is optional, need ON</w:t>
            </w:r>
            <w:r w:rsidRPr="00CD411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3F434630" w14:textId="77777777"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14:paraId="12E88292" w14:textId="77777777" w:rsidR="00097211" w:rsidRDefault="00097211">
      <w:pPr>
        <w:rPr>
          <w:noProof/>
          <w:lang w:eastAsia="zh-CN"/>
        </w:rPr>
      </w:pPr>
    </w:p>
    <w:p w14:paraId="7CE5DA6D" w14:textId="77777777" w:rsidR="00962566" w:rsidRPr="00134C02" w:rsidRDefault="00962566">
      <w:pPr>
        <w:rPr>
          <w:noProof/>
          <w:lang w:eastAsia="zh-CN"/>
        </w:rPr>
      </w:pPr>
    </w:p>
    <w:sectPr w:rsidR="00962566" w:rsidRPr="00134C02" w:rsidSect="00BD431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EBADB" w14:textId="77777777" w:rsidR="00A97EBB" w:rsidRDefault="00A97EBB">
      <w:r>
        <w:separator/>
      </w:r>
    </w:p>
  </w:endnote>
  <w:endnote w:type="continuationSeparator" w:id="0">
    <w:p w14:paraId="2600F2CE" w14:textId="77777777" w:rsidR="00A97EBB" w:rsidRDefault="00A9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4B2C5" w14:textId="77777777" w:rsidR="00A97EBB" w:rsidRDefault="00A97EBB">
      <w:r>
        <w:separator/>
      </w:r>
    </w:p>
  </w:footnote>
  <w:footnote w:type="continuationSeparator" w:id="0">
    <w:p w14:paraId="243AA21C" w14:textId="77777777" w:rsidR="00A97EBB" w:rsidRDefault="00A97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D78C1" w14:textId="77777777" w:rsidR="00A86A5C" w:rsidRDefault="00A86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B40D" w14:textId="77777777" w:rsidR="00A86A5C" w:rsidRDefault="00A86A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1017F" w14:textId="77777777" w:rsidR="00A86A5C" w:rsidRDefault="00A86A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EAC3E" w14:textId="77777777" w:rsidR="00A86A5C" w:rsidRDefault="00A86A5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6E9B"/>
    <w:multiLevelType w:val="hybridMultilevel"/>
    <w:tmpl w:val="1DBADD94"/>
    <w:lvl w:ilvl="0" w:tplc="2E66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F74999"/>
    <w:multiLevelType w:val="multilevel"/>
    <w:tmpl w:val="2CF749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61513B"/>
    <w:multiLevelType w:val="hybridMultilevel"/>
    <w:tmpl w:val="0506F11E"/>
    <w:lvl w:ilvl="0" w:tplc="7F6842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84E17A4"/>
    <w:multiLevelType w:val="hybridMultilevel"/>
    <w:tmpl w:val="E13C3844"/>
    <w:lvl w:ilvl="0" w:tplc="0C44CD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D8F3687"/>
    <w:multiLevelType w:val="hybridMultilevel"/>
    <w:tmpl w:val="9BAA3C5E"/>
    <w:lvl w:ilvl="0" w:tplc="7F4CEB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6803B8E"/>
    <w:multiLevelType w:val="hybridMultilevel"/>
    <w:tmpl w:val="4E58E440"/>
    <w:lvl w:ilvl="0" w:tplc="27425BB2">
      <w:start w:val="5"/>
      <w:numFmt w:val="bullet"/>
      <w:lvlText w:val="-"/>
      <w:lvlJc w:val="left"/>
      <w:pPr>
        <w:ind w:left="56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9">
    <w:nsid w:val="61971B2D"/>
    <w:multiLevelType w:val="hybridMultilevel"/>
    <w:tmpl w:val="57DAD3A2"/>
    <w:lvl w:ilvl="0" w:tplc="FA0E9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32E203D"/>
    <w:multiLevelType w:val="hybridMultilevel"/>
    <w:tmpl w:val="00005E88"/>
    <w:lvl w:ilvl="0" w:tplc="B9EE8042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2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90"/>
    <w:rsid w:val="00022E4A"/>
    <w:rsid w:val="00037FA5"/>
    <w:rsid w:val="00041278"/>
    <w:rsid w:val="00054587"/>
    <w:rsid w:val="00082FDF"/>
    <w:rsid w:val="00083280"/>
    <w:rsid w:val="00085A30"/>
    <w:rsid w:val="00091013"/>
    <w:rsid w:val="000964A6"/>
    <w:rsid w:val="00097211"/>
    <w:rsid w:val="000A6394"/>
    <w:rsid w:val="000B7FED"/>
    <w:rsid w:val="000C038A"/>
    <w:rsid w:val="000C6598"/>
    <w:rsid w:val="000C668F"/>
    <w:rsid w:val="000F5293"/>
    <w:rsid w:val="00100D5D"/>
    <w:rsid w:val="0010569D"/>
    <w:rsid w:val="001068B9"/>
    <w:rsid w:val="00113E28"/>
    <w:rsid w:val="00134C02"/>
    <w:rsid w:val="001403B5"/>
    <w:rsid w:val="00145D43"/>
    <w:rsid w:val="001726C5"/>
    <w:rsid w:val="00176235"/>
    <w:rsid w:val="00190C92"/>
    <w:rsid w:val="001920F1"/>
    <w:rsid w:val="00192C46"/>
    <w:rsid w:val="001A08B3"/>
    <w:rsid w:val="001A441C"/>
    <w:rsid w:val="001A61C8"/>
    <w:rsid w:val="001A6A52"/>
    <w:rsid w:val="001A7B60"/>
    <w:rsid w:val="001B0A68"/>
    <w:rsid w:val="001B0A95"/>
    <w:rsid w:val="001B2F9E"/>
    <w:rsid w:val="001B52F0"/>
    <w:rsid w:val="001B7A65"/>
    <w:rsid w:val="001C0286"/>
    <w:rsid w:val="001D1BDE"/>
    <w:rsid w:val="001D4DD9"/>
    <w:rsid w:val="001D6495"/>
    <w:rsid w:val="001E41F3"/>
    <w:rsid w:val="001F57C8"/>
    <w:rsid w:val="00203DCB"/>
    <w:rsid w:val="002072EB"/>
    <w:rsid w:val="00207CA9"/>
    <w:rsid w:val="00215D7C"/>
    <w:rsid w:val="00220DD7"/>
    <w:rsid w:val="00236F63"/>
    <w:rsid w:val="0024298E"/>
    <w:rsid w:val="00243C2B"/>
    <w:rsid w:val="0025588B"/>
    <w:rsid w:val="0026004D"/>
    <w:rsid w:val="00262480"/>
    <w:rsid w:val="002640DD"/>
    <w:rsid w:val="002673E2"/>
    <w:rsid w:val="00270FC2"/>
    <w:rsid w:val="00275D12"/>
    <w:rsid w:val="002774D4"/>
    <w:rsid w:val="00284FEB"/>
    <w:rsid w:val="002860C4"/>
    <w:rsid w:val="00291AF3"/>
    <w:rsid w:val="00294E22"/>
    <w:rsid w:val="002B5741"/>
    <w:rsid w:val="002E5646"/>
    <w:rsid w:val="002E62E1"/>
    <w:rsid w:val="002E6CDE"/>
    <w:rsid w:val="00305409"/>
    <w:rsid w:val="00312021"/>
    <w:rsid w:val="00357E84"/>
    <w:rsid w:val="003609EF"/>
    <w:rsid w:val="0036231A"/>
    <w:rsid w:val="003631E4"/>
    <w:rsid w:val="00374DD4"/>
    <w:rsid w:val="003A0B44"/>
    <w:rsid w:val="003A4E85"/>
    <w:rsid w:val="003A5A89"/>
    <w:rsid w:val="003A76D9"/>
    <w:rsid w:val="003B10B2"/>
    <w:rsid w:val="003B76F3"/>
    <w:rsid w:val="003C0238"/>
    <w:rsid w:val="003C6D67"/>
    <w:rsid w:val="003D762E"/>
    <w:rsid w:val="003E1A36"/>
    <w:rsid w:val="003E24B8"/>
    <w:rsid w:val="003E391B"/>
    <w:rsid w:val="00404E48"/>
    <w:rsid w:val="004073EE"/>
    <w:rsid w:val="00407F23"/>
    <w:rsid w:val="00410371"/>
    <w:rsid w:val="00413642"/>
    <w:rsid w:val="004242F1"/>
    <w:rsid w:val="00430C64"/>
    <w:rsid w:val="00433F8F"/>
    <w:rsid w:val="0044274D"/>
    <w:rsid w:val="00446EF5"/>
    <w:rsid w:val="00453C65"/>
    <w:rsid w:val="00466A62"/>
    <w:rsid w:val="00467BB2"/>
    <w:rsid w:val="00477810"/>
    <w:rsid w:val="00481CD2"/>
    <w:rsid w:val="004826F3"/>
    <w:rsid w:val="004904A7"/>
    <w:rsid w:val="004909F2"/>
    <w:rsid w:val="00491AAD"/>
    <w:rsid w:val="004A2561"/>
    <w:rsid w:val="004B1EE5"/>
    <w:rsid w:val="004B75B7"/>
    <w:rsid w:val="004C2E1C"/>
    <w:rsid w:val="004C599E"/>
    <w:rsid w:val="004D086E"/>
    <w:rsid w:val="004D7B0E"/>
    <w:rsid w:val="004E4931"/>
    <w:rsid w:val="00501D27"/>
    <w:rsid w:val="00502F52"/>
    <w:rsid w:val="0051210B"/>
    <w:rsid w:val="0051580D"/>
    <w:rsid w:val="00542632"/>
    <w:rsid w:val="00545690"/>
    <w:rsid w:val="00545FF6"/>
    <w:rsid w:val="00547111"/>
    <w:rsid w:val="00570F72"/>
    <w:rsid w:val="00586497"/>
    <w:rsid w:val="00587ED2"/>
    <w:rsid w:val="00592D74"/>
    <w:rsid w:val="00595C02"/>
    <w:rsid w:val="005A2EFD"/>
    <w:rsid w:val="005A456E"/>
    <w:rsid w:val="005A6299"/>
    <w:rsid w:val="005C257F"/>
    <w:rsid w:val="005D6C8A"/>
    <w:rsid w:val="005E27D1"/>
    <w:rsid w:val="005E2C44"/>
    <w:rsid w:val="005E7727"/>
    <w:rsid w:val="005F22F5"/>
    <w:rsid w:val="005F4B4D"/>
    <w:rsid w:val="005F7F9A"/>
    <w:rsid w:val="00601807"/>
    <w:rsid w:val="0060492E"/>
    <w:rsid w:val="00621188"/>
    <w:rsid w:val="006257ED"/>
    <w:rsid w:val="00631BC0"/>
    <w:rsid w:val="006336D6"/>
    <w:rsid w:val="00651337"/>
    <w:rsid w:val="00651927"/>
    <w:rsid w:val="00666183"/>
    <w:rsid w:val="00671AA3"/>
    <w:rsid w:val="00675CCA"/>
    <w:rsid w:val="00686A57"/>
    <w:rsid w:val="006954E7"/>
    <w:rsid w:val="00695808"/>
    <w:rsid w:val="00697C1D"/>
    <w:rsid w:val="006B0AC3"/>
    <w:rsid w:val="006B3DF6"/>
    <w:rsid w:val="006B46FB"/>
    <w:rsid w:val="006E0CF9"/>
    <w:rsid w:val="006E21FB"/>
    <w:rsid w:val="006E6E21"/>
    <w:rsid w:val="006F75E9"/>
    <w:rsid w:val="00702A7E"/>
    <w:rsid w:val="00704EBF"/>
    <w:rsid w:val="00705AEE"/>
    <w:rsid w:val="007144A2"/>
    <w:rsid w:val="00714BEF"/>
    <w:rsid w:val="0071582A"/>
    <w:rsid w:val="00721268"/>
    <w:rsid w:val="0075534F"/>
    <w:rsid w:val="00770BD8"/>
    <w:rsid w:val="0077383B"/>
    <w:rsid w:val="00780A8D"/>
    <w:rsid w:val="00785B1D"/>
    <w:rsid w:val="00787A97"/>
    <w:rsid w:val="00792342"/>
    <w:rsid w:val="007941CB"/>
    <w:rsid w:val="007977A8"/>
    <w:rsid w:val="007A518D"/>
    <w:rsid w:val="007B2F42"/>
    <w:rsid w:val="007B512A"/>
    <w:rsid w:val="007C2097"/>
    <w:rsid w:val="007C5877"/>
    <w:rsid w:val="007C6315"/>
    <w:rsid w:val="007D6A07"/>
    <w:rsid w:val="007E1D16"/>
    <w:rsid w:val="007F3B33"/>
    <w:rsid w:val="007F7259"/>
    <w:rsid w:val="008040A8"/>
    <w:rsid w:val="008062D2"/>
    <w:rsid w:val="00813BDE"/>
    <w:rsid w:val="00815385"/>
    <w:rsid w:val="0082000C"/>
    <w:rsid w:val="0082596B"/>
    <w:rsid w:val="008279FA"/>
    <w:rsid w:val="00827F03"/>
    <w:rsid w:val="008319F2"/>
    <w:rsid w:val="00837166"/>
    <w:rsid w:val="0084136C"/>
    <w:rsid w:val="008464D7"/>
    <w:rsid w:val="0084650B"/>
    <w:rsid w:val="00847B01"/>
    <w:rsid w:val="008551AF"/>
    <w:rsid w:val="008626E7"/>
    <w:rsid w:val="00862704"/>
    <w:rsid w:val="00870EE7"/>
    <w:rsid w:val="008863B9"/>
    <w:rsid w:val="008A45A6"/>
    <w:rsid w:val="008A7071"/>
    <w:rsid w:val="008B1540"/>
    <w:rsid w:val="008C70CB"/>
    <w:rsid w:val="008D4DD4"/>
    <w:rsid w:val="008E111F"/>
    <w:rsid w:val="008E2A59"/>
    <w:rsid w:val="008F3290"/>
    <w:rsid w:val="008F40AC"/>
    <w:rsid w:val="008F686C"/>
    <w:rsid w:val="00901025"/>
    <w:rsid w:val="009148DE"/>
    <w:rsid w:val="00914B7D"/>
    <w:rsid w:val="00931BA8"/>
    <w:rsid w:val="00941E30"/>
    <w:rsid w:val="009468F5"/>
    <w:rsid w:val="00947F3C"/>
    <w:rsid w:val="00947FB2"/>
    <w:rsid w:val="00952208"/>
    <w:rsid w:val="00962566"/>
    <w:rsid w:val="009777D9"/>
    <w:rsid w:val="0098403C"/>
    <w:rsid w:val="00991B88"/>
    <w:rsid w:val="009949C2"/>
    <w:rsid w:val="009A3C76"/>
    <w:rsid w:val="009A5753"/>
    <w:rsid w:val="009A579D"/>
    <w:rsid w:val="009A57FF"/>
    <w:rsid w:val="009A7107"/>
    <w:rsid w:val="009B32D0"/>
    <w:rsid w:val="009E3297"/>
    <w:rsid w:val="009F3625"/>
    <w:rsid w:val="009F734F"/>
    <w:rsid w:val="00A01A72"/>
    <w:rsid w:val="00A05426"/>
    <w:rsid w:val="00A246B6"/>
    <w:rsid w:val="00A3302F"/>
    <w:rsid w:val="00A36A18"/>
    <w:rsid w:val="00A47E70"/>
    <w:rsid w:val="00A50CF0"/>
    <w:rsid w:val="00A52CD3"/>
    <w:rsid w:val="00A55432"/>
    <w:rsid w:val="00A55C6E"/>
    <w:rsid w:val="00A7379F"/>
    <w:rsid w:val="00A748DD"/>
    <w:rsid w:val="00A75A97"/>
    <w:rsid w:val="00A7671C"/>
    <w:rsid w:val="00A86A5C"/>
    <w:rsid w:val="00A97726"/>
    <w:rsid w:val="00A97EBB"/>
    <w:rsid w:val="00AA2CBC"/>
    <w:rsid w:val="00AB10C8"/>
    <w:rsid w:val="00AC5820"/>
    <w:rsid w:val="00AD1CD8"/>
    <w:rsid w:val="00AD42DA"/>
    <w:rsid w:val="00AD74B5"/>
    <w:rsid w:val="00AF0A78"/>
    <w:rsid w:val="00AF2369"/>
    <w:rsid w:val="00B00016"/>
    <w:rsid w:val="00B029FA"/>
    <w:rsid w:val="00B052DC"/>
    <w:rsid w:val="00B258BB"/>
    <w:rsid w:val="00B33D7F"/>
    <w:rsid w:val="00B3403B"/>
    <w:rsid w:val="00B3450B"/>
    <w:rsid w:val="00B40140"/>
    <w:rsid w:val="00B45156"/>
    <w:rsid w:val="00B47C98"/>
    <w:rsid w:val="00B5062E"/>
    <w:rsid w:val="00B541B2"/>
    <w:rsid w:val="00B57105"/>
    <w:rsid w:val="00B66403"/>
    <w:rsid w:val="00B67B97"/>
    <w:rsid w:val="00B7701C"/>
    <w:rsid w:val="00B82FB5"/>
    <w:rsid w:val="00B870F3"/>
    <w:rsid w:val="00B9335C"/>
    <w:rsid w:val="00B956C3"/>
    <w:rsid w:val="00B968C8"/>
    <w:rsid w:val="00BA3EC5"/>
    <w:rsid w:val="00BA51D9"/>
    <w:rsid w:val="00BA5F6E"/>
    <w:rsid w:val="00BB5DFC"/>
    <w:rsid w:val="00BC27E1"/>
    <w:rsid w:val="00BC30CC"/>
    <w:rsid w:val="00BC3471"/>
    <w:rsid w:val="00BD279D"/>
    <w:rsid w:val="00BD4316"/>
    <w:rsid w:val="00BD6BB8"/>
    <w:rsid w:val="00BE0B04"/>
    <w:rsid w:val="00BE46EC"/>
    <w:rsid w:val="00BF6038"/>
    <w:rsid w:val="00BF75F6"/>
    <w:rsid w:val="00C0584B"/>
    <w:rsid w:val="00C11BFA"/>
    <w:rsid w:val="00C17893"/>
    <w:rsid w:val="00C22442"/>
    <w:rsid w:val="00C22EB0"/>
    <w:rsid w:val="00C25530"/>
    <w:rsid w:val="00C31B26"/>
    <w:rsid w:val="00C5525D"/>
    <w:rsid w:val="00C611C6"/>
    <w:rsid w:val="00C62455"/>
    <w:rsid w:val="00C66BA2"/>
    <w:rsid w:val="00C71FA5"/>
    <w:rsid w:val="00C73AE2"/>
    <w:rsid w:val="00C75CB0"/>
    <w:rsid w:val="00C812C0"/>
    <w:rsid w:val="00C95985"/>
    <w:rsid w:val="00C972B9"/>
    <w:rsid w:val="00CB14F3"/>
    <w:rsid w:val="00CC5026"/>
    <w:rsid w:val="00CC6863"/>
    <w:rsid w:val="00CC68D0"/>
    <w:rsid w:val="00CC74E6"/>
    <w:rsid w:val="00CD1C38"/>
    <w:rsid w:val="00CD4115"/>
    <w:rsid w:val="00CD7E25"/>
    <w:rsid w:val="00CF4DD8"/>
    <w:rsid w:val="00CF7FFB"/>
    <w:rsid w:val="00D0270B"/>
    <w:rsid w:val="00D03F9A"/>
    <w:rsid w:val="00D06D51"/>
    <w:rsid w:val="00D10F15"/>
    <w:rsid w:val="00D24991"/>
    <w:rsid w:val="00D2523E"/>
    <w:rsid w:val="00D27621"/>
    <w:rsid w:val="00D35DFE"/>
    <w:rsid w:val="00D50255"/>
    <w:rsid w:val="00D51286"/>
    <w:rsid w:val="00D66520"/>
    <w:rsid w:val="00D73094"/>
    <w:rsid w:val="00D73169"/>
    <w:rsid w:val="00D7397A"/>
    <w:rsid w:val="00D76EB5"/>
    <w:rsid w:val="00D937CB"/>
    <w:rsid w:val="00D93B0B"/>
    <w:rsid w:val="00DB7B8A"/>
    <w:rsid w:val="00DC169A"/>
    <w:rsid w:val="00DD39D8"/>
    <w:rsid w:val="00DE34CF"/>
    <w:rsid w:val="00DF5E32"/>
    <w:rsid w:val="00E00F2E"/>
    <w:rsid w:val="00E10995"/>
    <w:rsid w:val="00E12229"/>
    <w:rsid w:val="00E13F3D"/>
    <w:rsid w:val="00E140A5"/>
    <w:rsid w:val="00E155B4"/>
    <w:rsid w:val="00E303D6"/>
    <w:rsid w:val="00E32579"/>
    <w:rsid w:val="00E34898"/>
    <w:rsid w:val="00E52DEE"/>
    <w:rsid w:val="00E53398"/>
    <w:rsid w:val="00E53703"/>
    <w:rsid w:val="00E54E43"/>
    <w:rsid w:val="00E61773"/>
    <w:rsid w:val="00E70977"/>
    <w:rsid w:val="00E76951"/>
    <w:rsid w:val="00E818CE"/>
    <w:rsid w:val="00EA46FE"/>
    <w:rsid w:val="00EB09B7"/>
    <w:rsid w:val="00EB3094"/>
    <w:rsid w:val="00EB382D"/>
    <w:rsid w:val="00EB3E7F"/>
    <w:rsid w:val="00EB3ECB"/>
    <w:rsid w:val="00EC4757"/>
    <w:rsid w:val="00EE7791"/>
    <w:rsid w:val="00EE7D7C"/>
    <w:rsid w:val="00EF2918"/>
    <w:rsid w:val="00F024CD"/>
    <w:rsid w:val="00F056FA"/>
    <w:rsid w:val="00F07A0B"/>
    <w:rsid w:val="00F22C02"/>
    <w:rsid w:val="00F25D98"/>
    <w:rsid w:val="00F300FB"/>
    <w:rsid w:val="00F31B1B"/>
    <w:rsid w:val="00F33DBB"/>
    <w:rsid w:val="00F409D3"/>
    <w:rsid w:val="00F46EA4"/>
    <w:rsid w:val="00F55019"/>
    <w:rsid w:val="00F7302D"/>
    <w:rsid w:val="00F80BBF"/>
    <w:rsid w:val="00F813BC"/>
    <w:rsid w:val="00FA7CCD"/>
    <w:rsid w:val="00FB3110"/>
    <w:rsid w:val="00FB6386"/>
    <w:rsid w:val="00FC1CBC"/>
    <w:rsid w:val="00FC23E6"/>
    <w:rsid w:val="00FC3B54"/>
    <w:rsid w:val="00FC54ED"/>
    <w:rsid w:val="00FD554B"/>
    <w:rsid w:val="00FD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8B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  <w:lang w:eastAsia="ja-JP"/>
    </w:rPr>
  </w:style>
  <w:style w:type="table" w:styleId="af2">
    <w:name w:val="Table Grid"/>
    <w:basedOn w:val="a1"/>
    <w:rsid w:val="0043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433F8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5Char">
    <w:name w:val="B5 Char"/>
    <w:link w:val="B5"/>
    <w:qFormat/>
    <w:rsid w:val="00BD431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D431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D431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D4316"/>
    <w:pPr>
      <w:ind w:left="2269"/>
    </w:pPr>
  </w:style>
  <w:style w:type="character" w:customStyle="1" w:styleId="B7Char">
    <w:name w:val="B7 Char"/>
    <w:link w:val="B7"/>
    <w:qFormat/>
    <w:rsid w:val="00BD4316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BD4316"/>
    <w:pPr>
      <w:ind w:left="2552"/>
    </w:pPr>
  </w:style>
  <w:style w:type="paragraph" w:customStyle="1" w:styleId="B9">
    <w:name w:val="B9"/>
    <w:basedOn w:val="B8"/>
    <w:qFormat/>
    <w:rsid w:val="00BD4316"/>
    <w:pPr>
      <w:ind w:left="2836"/>
    </w:pPr>
  </w:style>
  <w:style w:type="paragraph" w:customStyle="1" w:styleId="B10">
    <w:name w:val="B10"/>
    <w:basedOn w:val="B5"/>
    <w:link w:val="B10Char"/>
    <w:qFormat/>
    <w:rsid w:val="00BD4316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D4316"/>
    <w:rPr>
      <w:rFonts w:ascii="Times New Roman" w:eastAsia="Times New Roman" w:hAnsi="Times New Roman"/>
      <w:lang w:val="en-GB" w:eastAsia="ja-JP"/>
    </w:rPr>
  </w:style>
  <w:style w:type="character" w:customStyle="1" w:styleId="TFChar">
    <w:name w:val="TF Char"/>
    <w:link w:val="TF"/>
    <w:qFormat/>
    <w:rsid w:val="00B029F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  <w:lang w:eastAsia="ja-JP"/>
    </w:rPr>
  </w:style>
  <w:style w:type="table" w:styleId="af2">
    <w:name w:val="Table Grid"/>
    <w:basedOn w:val="a1"/>
    <w:rsid w:val="0043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433F8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5Char">
    <w:name w:val="B5 Char"/>
    <w:link w:val="B5"/>
    <w:qFormat/>
    <w:rsid w:val="00BD431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D431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D431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D4316"/>
    <w:pPr>
      <w:ind w:left="2269"/>
    </w:pPr>
  </w:style>
  <w:style w:type="character" w:customStyle="1" w:styleId="B7Char">
    <w:name w:val="B7 Char"/>
    <w:link w:val="B7"/>
    <w:qFormat/>
    <w:rsid w:val="00BD4316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BD4316"/>
    <w:pPr>
      <w:ind w:left="2552"/>
    </w:pPr>
  </w:style>
  <w:style w:type="paragraph" w:customStyle="1" w:styleId="B9">
    <w:name w:val="B9"/>
    <w:basedOn w:val="B8"/>
    <w:qFormat/>
    <w:rsid w:val="00BD4316"/>
    <w:pPr>
      <w:ind w:left="2836"/>
    </w:pPr>
  </w:style>
  <w:style w:type="paragraph" w:customStyle="1" w:styleId="B10">
    <w:name w:val="B10"/>
    <w:basedOn w:val="B5"/>
    <w:link w:val="B10Char"/>
    <w:qFormat/>
    <w:rsid w:val="00BD4316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D4316"/>
    <w:rPr>
      <w:rFonts w:ascii="Times New Roman" w:eastAsia="Times New Roman" w:hAnsi="Times New Roman"/>
      <w:lang w:val="en-GB" w:eastAsia="ja-JP"/>
    </w:rPr>
  </w:style>
  <w:style w:type="character" w:customStyle="1" w:styleId="TFChar">
    <w:name w:val="TF Char"/>
    <w:link w:val="TF"/>
    <w:qFormat/>
    <w:rsid w:val="00B029F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0616-F86B-42DB-B932-4FF3B085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CATT-xm</cp:lastModifiedBy>
  <cp:revision>10</cp:revision>
  <cp:lastPrinted>1900-12-31T23:00:00Z</cp:lastPrinted>
  <dcterms:created xsi:type="dcterms:W3CDTF">2020-10-15T07:49:00Z</dcterms:created>
  <dcterms:modified xsi:type="dcterms:W3CDTF">2020-10-22T06:01:00Z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</Properties>
</file>